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F3C7" w14:textId="02A12BFE" w:rsidR="00D70B1B" w:rsidRDefault="00D70B1B" w:rsidP="00D70B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0" w:author="Ericsson1" w:date="2022-11-15T22:08:00Z">
        <w:r w:rsidR="008230A5">
          <w:rPr>
            <w:b/>
            <w:i/>
            <w:noProof/>
            <w:sz w:val="28"/>
          </w:rPr>
          <w:t>draft_</w:t>
        </w:r>
      </w:ins>
      <w:r>
        <w:rPr>
          <w:b/>
          <w:i/>
          <w:noProof/>
          <w:sz w:val="28"/>
        </w:rPr>
        <w:t>S3-223</w:t>
      </w:r>
      <w:ins w:id="1" w:author="Ericsson1" w:date="2022-11-15T22:09:00Z">
        <w:r w:rsidR="008230A5">
          <w:rPr>
            <w:b/>
            <w:i/>
            <w:noProof/>
            <w:sz w:val="28"/>
          </w:rPr>
          <w:t>962</w:t>
        </w:r>
        <w:r w:rsidR="008F22E6">
          <w:rPr>
            <w:b/>
            <w:i/>
            <w:noProof/>
            <w:sz w:val="28"/>
          </w:rPr>
          <w:t>-r1</w:t>
        </w:r>
      </w:ins>
    </w:p>
    <w:p w14:paraId="2EECCDAB" w14:textId="7E6A6406" w:rsidR="00D70B1B" w:rsidRPr="00B4702A" w:rsidRDefault="00D70B1B" w:rsidP="00D70B1B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ins w:id="2" w:author="Ericsson1" w:date="2022-11-15T22:08:00Z">
        <w:r w:rsidR="00243FC5">
          <w:rPr>
            <w:b/>
            <w:bCs/>
            <w:sz w:val="24"/>
          </w:rPr>
          <w:t xml:space="preserve"> </w:t>
        </w:r>
        <w:r w:rsidR="008230A5">
          <w:rPr>
            <w:b/>
            <w:bCs/>
            <w:sz w:val="24"/>
          </w:rPr>
          <w:tab/>
        </w:r>
        <w:r w:rsidR="008230A5">
          <w:rPr>
            <w:b/>
            <w:bCs/>
            <w:sz w:val="24"/>
          </w:rPr>
          <w:tab/>
        </w:r>
        <w:r w:rsidR="008230A5">
          <w:rPr>
            <w:b/>
            <w:bCs/>
            <w:sz w:val="24"/>
          </w:rPr>
          <w:tab/>
        </w:r>
        <w:r w:rsidR="008230A5">
          <w:rPr>
            <w:b/>
            <w:bCs/>
            <w:sz w:val="24"/>
          </w:rPr>
          <w:tab/>
          <w:t>(revision of S3-223705)</w:t>
        </w:r>
      </w:ins>
    </w:p>
    <w:p w14:paraId="7CB45193" w14:textId="38F7C1A8" w:rsidR="001E41F3" w:rsidRPr="0002475A" w:rsidRDefault="001E41F3" w:rsidP="00D55BE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17828C" w:rsidR="001E41F3" w:rsidRPr="00CB3DAF" w:rsidRDefault="00CB3DAF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B3DAF">
              <w:rPr>
                <w:b/>
                <w:bCs/>
                <w:noProof/>
                <w:sz w:val="28"/>
                <w:szCs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3F3A" w:rsidR="001E41F3" w:rsidRPr="00966E7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FF32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1143C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1059" w:rsidR="001E41F3" w:rsidRDefault="00F1143C" w:rsidP="00F3692C">
            <w:pPr>
              <w:pStyle w:val="CRCoverPage"/>
              <w:spacing w:after="0"/>
              <w:ind w:left="100"/>
              <w:rPr>
                <w:noProof/>
              </w:rPr>
            </w:pPr>
            <w:r w:rsidRPr="00F1143C">
              <w:rPr>
                <w:noProof/>
              </w:rPr>
              <w:t xml:space="preserve">Nudm </w:t>
            </w:r>
            <w:r>
              <w:rPr>
                <w:noProof/>
              </w:rPr>
              <w:t>servi</w:t>
            </w:r>
            <w:r w:rsidR="00015C82">
              <w:rPr>
                <w:noProof/>
              </w:rPr>
              <w:t>c</w:t>
            </w:r>
            <w:r>
              <w:rPr>
                <w:noProof/>
              </w:rPr>
              <w:t>e operation</w:t>
            </w:r>
            <w:r w:rsidRPr="00F1143C">
              <w:rPr>
                <w:noProof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792CF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C80A3" w:rsidR="001E41F3" w:rsidRDefault="00A24D6F">
            <w:pPr>
              <w:pStyle w:val="CRCoverPage"/>
              <w:spacing w:after="0"/>
              <w:ind w:left="100"/>
              <w:rPr>
                <w:noProof/>
              </w:rPr>
            </w:pPr>
            <w:r w:rsidRPr="00A24D6F">
              <w:rPr>
                <w:noProof/>
              </w:rPr>
              <w:t>5G-ProSe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97AC6" w:rsidR="001E41F3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 w:rsidRPr="0002475A">
              <w:t>2022</w:t>
            </w:r>
            <w:r w:rsidR="00B02604" w:rsidRPr="0002475A">
              <w:t>-</w:t>
            </w:r>
            <w:r w:rsidR="0002475A" w:rsidRPr="0002475A">
              <w:t>11-</w:t>
            </w:r>
            <w:r w:rsidR="0002475A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A91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97B79" w14:textId="3588CA0E" w:rsidR="00334509" w:rsidRDefault="003345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spec includes Routing Indicator in the response message of </w:t>
            </w:r>
            <w:proofErr w:type="spellStart"/>
            <w:r>
              <w:rPr>
                <w:rFonts w:ascii="Arial" w:hAnsi="Arial" w:cs="Arial"/>
              </w:rPr>
              <w:t>Nudm_UEAuthentication_GetProseAv</w:t>
            </w:r>
            <w:proofErr w:type="spellEnd"/>
            <w:r>
              <w:rPr>
                <w:rFonts w:ascii="Arial" w:hAnsi="Arial" w:cs="Arial"/>
              </w:rPr>
              <w:t xml:space="preserve">, so that AUSF can get Routing indicator from UDM to build </w:t>
            </w:r>
            <w:r w:rsidRPr="00334509">
              <w:rPr>
                <w:rFonts w:ascii="Arial" w:hAnsi="Arial" w:cs="Arial"/>
              </w:rPr>
              <w:t>CP-PRUK ID</w:t>
            </w:r>
            <w:r>
              <w:rPr>
                <w:rFonts w:ascii="Arial" w:hAnsi="Arial" w:cs="Arial"/>
              </w:rPr>
              <w:t>.</w:t>
            </w:r>
          </w:p>
          <w:p w14:paraId="40B00448" w14:textId="002DA60D" w:rsidR="00334509" w:rsidRDefault="003345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it is not needed</w:t>
            </w:r>
            <w:r w:rsidR="002D324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AUSF </w:t>
            </w:r>
            <w:r w:rsidR="00064D9B">
              <w:rPr>
                <w:rFonts w:ascii="Arial" w:hAnsi="Arial" w:cs="Arial"/>
              </w:rPr>
              <w:t>has</w:t>
            </w:r>
            <w:r>
              <w:rPr>
                <w:rFonts w:ascii="Arial" w:hAnsi="Arial" w:cs="Arial"/>
              </w:rPr>
              <w:t xml:space="preserve"> receive</w:t>
            </w:r>
            <w:r w:rsidR="00064D9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SUCI or CP-PRUK ID in </w:t>
            </w:r>
            <w:r w:rsidR="00064D9B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request from AMF</w:t>
            </w:r>
            <w:r w:rsidR="002D3246">
              <w:rPr>
                <w:rFonts w:ascii="Arial" w:hAnsi="Arial" w:cs="Arial"/>
              </w:rPr>
              <w:t xml:space="preserve"> and b</w:t>
            </w:r>
            <w:r>
              <w:rPr>
                <w:rFonts w:ascii="Arial" w:hAnsi="Arial" w:cs="Arial"/>
              </w:rPr>
              <w:t>oth IDs contain Routing Indicator.</w:t>
            </w:r>
          </w:p>
          <w:p w14:paraId="723435E1" w14:textId="09DD1BF0" w:rsidR="00334509" w:rsidRDefault="00F83B90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 the other hand, </w:t>
            </w:r>
            <w:r w:rsidR="00334509">
              <w:rPr>
                <w:rFonts w:ascii="Arial" w:hAnsi="Arial" w:cs="Arial"/>
              </w:rPr>
              <w:t>routing indicator is not specified</w:t>
            </w:r>
            <w:r>
              <w:rPr>
                <w:rFonts w:ascii="Arial" w:hAnsi="Arial" w:cs="Arial"/>
              </w:rPr>
              <w:t xml:space="preserve"> in Stage3 API</w:t>
            </w:r>
            <w:r w:rsidR="00334509">
              <w:rPr>
                <w:rFonts w:ascii="Arial" w:hAnsi="Arial" w:cs="Arial"/>
              </w:rPr>
              <w:t>.</w:t>
            </w:r>
          </w:p>
          <w:p w14:paraId="708AA7DE" w14:textId="09AE911F" w:rsidR="00A90ADB" w:rsidRPr="00064D9B" w:rsidRDefault="00064D9B" w:rsidP="006C7725">
            <w:pPr>
              <w:rPr>
                <w:rFonts w:ascii="Arial" w:hAnsi="Arial" w:cs="Arial"/>
              </w:rPr>
            </w:pPr>
            <w:r w:rsidRPr="00064D9B">
              <w:rPr>
                <w:rFonts w:ascii="Arial" w:hAnsi="Arial" w:cs="Arial"/>
                <w:noProof/>
              </w:rPr>
              <w:drawing>
                <wp:inline distT="0" distB="0" distL="0" distR="0" wp14:anchorId="1FA10DA1" wp14:editId="1EDEAA69">
                  <wp:extent cx="4349750" cy="1079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75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C1EE9" w14:textId="77777777" w:rsidR="00C15F6C" w:rsidRDefault="00DD302F" w:rsidP="00BF6CD9">
            <w:pPr>
              <w:pStyle w:val="CRCoverPage"/>
              <w:spacing w:after="0"/>
              <w:rPr>
                <w:ins w:id="4" w:author="Ericsson1" w:date="2022-11-16T14:49:00Z"/>
                <w:rFonts w:cs="Arial"/>
              </w:rPr>
            </w:pPr>
            <w:r>
              <w:rPr>
                <w:noProof/>
              </w:rPr>
              <w:t xml:space="preserve">It is proposed </w:t>
            </w:r>
            <w:r w:rsidR="00064D9B">
              <w:rPr>
                <w:noProof/>
              </w:rPr>
              <w:t xml:space="preserve">to remove </w:t>
            </w:r>
            <w:r w:rsidR="00064D9B">
              <w:rPr>
                <w:rFonts w:cs="Arial"/>
              </w:rPr>
              <w:t xml:space="preserve">Routing Indicator from the response message of </w:t>
            </w:r>
            <w:proofErr w:type="spellStart"/>
            <w:r w:rsidR="00064D9B">
              <w:rPr>
                <w:rFonts w:cs="Arial"/>
              </w:rPr>
              <w:t>Nudm_UEAuthentication_GetProseAv</w:t>
            </w:r>
            <w:proofErr w:type="spellEnd"/>
            <w:r w:rsidR="00064D9B">
              <w:rPr>
                <w:rFonts w:cs="Arial"/>
              </w:rPr>
              <w:t>.</w:t>
            </w:r>
          </w:p>
          <w:p w14:paraId="5EA05FDA" w14:textId="77777777" w:rsidR="00A276B1" w:rsidRDefault="00A276B1" w:rsidP="00BF6CD9">
            <w:pPr>
              <w:pStyle w:val="CRCoverPage"/>
              <w:spacing w:after="0"/>
              <w:rPr>
                <w:ins w:id="5" w:author="Ericsson1" w:date="2022-11-16T14:49:00Z"/>
                <w:rFonts w:cs="Arial"/>
              </w:rPr>
            </w:pPr>
          </w:p>
          <w:p w14:paraId="2FEBA1C1" w14:textId="77777777" w:rsidR="00A276B1" w:rsidRDefault="00A276B1" w:rsidP="00BF6CD9">
            <w:pPr>
              <w:pStyle w:val="CRCoverPage"/>
              <w:spacing w:after="0"/>
              <w:rPr>
                <w:ins w:id="6" w:author="Ericsson1" w:date="2022-11-16T14:49:00Z"/>
                <w:rFonts w:cs="Arial"/>
              </w:rPr>
            </w:pPr>
            <w:ins w:id="7" w:author="Ericsson1" w:date="2022-11-16T14:49:00Z">
              <w:r>
                <w:rPr>
                  <w:rFonts w:cs="Arial"/>
                </w:rPr>
                <w:t>A new NOTE has been added to step 5:</w:t>
              </w:r>
            </w:ins>
          </w:p>
          <w:p w14:paraId="31C656EC" w14:textId="511FB50B" w:rsidR="00A276B1" w:rsidRPr="00D21199" w:rsidRDefault="00D21199" w:rsidP="00BF6CD9">
            <w:pPr>
              <w:pStyle w:val="CRCoverPage"/>
              <w:spacing w:after="0"/>
              <w:rPr>
                <w:i/>
                <w:iCs/>
                <w:noProof/>
                <w:rPrChange w:id="8" w:author="Ericsson1" w:date="2022-11-16T14:50:00Z">
                  <w:rPr>
                    <w:noProof/>
                  </w:rPr>
                </w:rPrChange>
              </w:rPr>
            </w:pPr>
            <w:ins w:id="9" w:author="Ericsson1" w:date="2022-11-16T14:50:00Z">
              <w:r>
                <w:t xml:space="preserve">    </w:t>
              </w:r>
            </w:ins>
            <w:ins w:id="10" w:author="Ericsson1" w:date="2022-11-16T14:49:00Z">
              <w:r w:rsidR="00A276B1" w:rsidRPr="00D21199">
                <w:rPr>
                  <w:i/>
                  <w:iCs/>
                  <w:rPrChange w:id="11" w:author="Ericsson1" w:date="2022-11-16T14:50:00Z">
                    <w:rPr/>
                  </w:rPrChange>
                </w:rPr>
                <w:t>NOTE: The AUSF temporarily stores the Routing Indicator.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38EC560" w:rsidR="001E41F3" w:rsidRDefault="00D2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ins w:id="12" w:author="Ericsson1" w:date="2022-11-16T14:50:00Z">
              <w:r>
                <w:rPr>
                  <w:b/>
                  <w:i/>
                  <w:noProof/>
                  <w:sz w:val="8"/>
                  <w:szCs w:val="8"/>
                </w:rPr>
                <w:t xml:space="preserve">  </w:t>
              </w:r>
            </w:ins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B0E33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of stage2 and stage3 desciption.</w:t>
            </w:r>
          </w:p>
        </w:tc>
      </w:tr>
      <w:tr w:rsidR="00064D9B" w14:paraId="034AF533" w14:textId="77777777" w:rsidTr="00547111">
        <w:tc>
          <w:tcPr>
            <w:tcW w:w="2694" w:type="dxa"/>
            <w:gridSpan w:val="2"/>
          </w:tcPr>
          <w:p w14:paraId="39D9EB5B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9520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</w:t>
            </w:r>
            <w:r w:rsidR="00846169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846169">
              <w:rPr>
                <w:noProof/>
              </w:rPr>
              <w:t xml:space="preserve">, </w:t>
            </w:r>
            <w:r w:rsidR="00846169" w:rsidRPr="00846169">
              <w:rPr>
                <w:noProof/>
              </w:rPr>
              <w:t>7.4.2.1</w:t>
            </w:r>
          </w:p>
        </w:tc>
      </w:tr>
      <w:tr w:rsidR="00064D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D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</w:p>
        </w:tc>
      </w:tr>
      <w:tr w:rsidR="00064D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D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4D9B" w:rsidRPr="008863B9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4D9B" w:rsidRPr="008863B9" w:rsidRDefault="00064D9B" w:rsidP="00064D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D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START OF CHANGE ****</w:t>
      </w:r>
    </w:p>
    <w:p w14:paraId="18AD5579" w14:textId="77777777" w:rsidR="00064D9B" w:rsidRPr="005B29E9" w:rsidRDefault="00064D9B" w:rsidP="00064D9B">
      <w:pPr>
        <w:pStyle w:val="Heading5"/>
      </w:pPr>
      <w:bookmarkStart w:id="13" w:name="_Toc106364524"/>
      <w:bookmarkStart w:id="14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 xml:space="preserve">PC5 security establishment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13"/>
      <w:bookmarkEnd w:id="14"/>
    </w:p>
    <w:p w14:paraId="4CB4CF15" w14:textId="77777777" w:rsidR="00064D9B" w:rsidRDefault="00064D9B" w:rsidP="00064D9B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4F794772" w14:textId="77777777" w:rsidR="00064D9B" w:rsidRPr="005B29E9" w:rsidRDefault="00064D9B" w:rsidP="00064D9B">
      <w:pPr>
        <w:rPr>
          <w:lang w:eastAsia="zh-CN"/>
        </w:rPr>
      </w:pPr>
    </w:p>
    <w:p w14:paraId="7AB6D30D" w14:textId="77777777" w:rsidR="00064D9B" w:rsidRPr="005B29E9" w:rsidRDefault="00064D9B" w:rsidP="00064D9B">
      <w:pPr>
        <w:pStyle w:val="TH"/>
      </w:pPr>
      <w:r w:rsidRPr="005B29E9">
        <w:object w:dxaOrig="14175" w:dyaOrig="14926" w14:anchorId="46828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506.7pt" o:ole="">
            <v:imagedata r:id="rId18" o:title=""/>
          </v:shape>
          <o:OLEObject Type="Embed" ProgID="Visio.Drawing.15" ShapeID="_x0000_i1025" DrawAspect="Content" ObjectID="_1730115390" r:id="rId19"/>
        </w:object>
      </w:r>
      <w:bookmarkStart w:id="15" w:name="MCCQCTEMPBM_00000035"/>
      <w:r w:rsidRPr="005B29E9">
        <w:fldChar w:fldCharType="begin"/>
      </w:r>
      <w:r w:rsidRPr="005B29E9">
        <w:fldChar w:fldCharType="end"/>
      </w:r>
      <w:bookmarkEnd w:id="15"/>
    </w:p>
    <w:p w14:paraId="52CB967A" w14:textId="77777777" w:rsidR="00064D9B" w:rsidRPr="005B29E9" w:rsidRDefault="00064D9B" w:rsidP="00064D9B">
      <w:pPr>
        <w:pStyle w:val="TF"/>
      </w:pPr>
      <w:r w:rsidRPr="005B29E9">
        <w:t xml:space="preserve">Figure 6.3.3.3.2-1: </w:t>
      </w:r>
      <w:r w:rsidRPr="007044B2">
        <w:t xml:space="preserve">PC5 security establishment procedure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</w:p>
    <w:p w14:paraId="6758B0CB" w14:textId="77777777" w:rsidR="00064D9B" w:rsidRPr="005B29E9" w:rsidRDefault="00064D9B" w:rsidP="00064D9B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508339DB" w14:textId="77777777" w:rsidR="00064D9B" w:rsidRPr="005B29E9" w:rsidRDefault="00064D9B" w:rsidP="00064D9B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554F65CB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6200F16A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593A5316" w14:textId="77777777" w:rsidR="00064D9B" w:rsidRPr="005B29E9" w:rsidRDefault="00064D9B" w:rsidP="00064D9B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 w:rsidRPr="0083002D">
        <w:t xml:space="preserve"> for Relay Service Code </w:t>
      </w:r>
      <w:r w:rsidRPr="005B29E9">
        <w:t xml:space="preserve">RUK, the 5G </w:t>
      </w:r>
      <w:proofErr w:type="spellStart"/>
      <w:r w:rsidRPr="005B29E9">
        <w:t>ProSe</w:t>
      </w:r>
      <w:proofErr w:type="spellEnd"/>
      <w:r w:rsidRPr="005B29E9">
        <w:t xml:space="preserve">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r w:rsidRPr="00EB2F07">
        <w:t>CP-</w:t>
      </w:r>
      <w:r w:rsidRPr="005B29E9">
        <w:t xml:space="preserve">PRUK. </w:t>
      </w:r>
    </w:p>
    <w:p w14:paraId="2D925C31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62E79E8A" w14:textId="77777777" w:rsidR="00064D9B" w:rsidRPr="005B29E9" w:rsidRDefault="00064D9B" w:rsidP="00064D9B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</w:t>
      </w:r>
      <w:r w:rsidRPr="00B77681">
        <w:t xml:space="preserve">with the UDM </w:t>
      </w:r>
      <w:r w:rsidRPr="005B29E9">
        <w:t xml:space="preserve">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6AB9ECB2" w14:textId="677E5045" w:rsidR="00064D9B" w:rsidRDefault="00064D9B" w:rsidP="00064D9B">
      <w:pPr>
        <w:pStyle w:val="B1"/>
        <w:ind w:left="709" w:hanging="425"/>
        <w:rPr>
          <w:ins w:id="16" w:author="Ericsson1" w:date="2022-11-15T22:11:00Z"/>
          <w:lang w:eastAsia="zh-CN"/>
        </w:rPr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73DA5249" w14:textId="06A18E67" w:rsidR="00576D0A" w:rsidRPr="006D0F3D" w:rsidRDefault="00576D0A">
      <w:pPr>
        <w:pStyle w:val="NO"/>
        <w:pPrChange w:id="17" w:author="Ericsson1" w:date="2022-11-15T22:12:00Z">
          <w:pPr>
            <w:pStyle w:val="B1"/>
            <w:ind w:left="709" w:hanging="425"/>
          </w:pPr>
        </w:pPrChange>
      </w:pPr>
      <w:ins w:id="18" w:author="Ericsson1" w:date="2022-11-15T22:11:00Z">
        <w:r w:rsidRPr="006D0F3D">
          <w:rPr>
            <w:rPrChange w:id="19" w:author="Ericsson1" w:date="2022-11-15T22:12:00Z">
              <w:rPr>
                <w:lang w:eastAsia="zh-CN"/>
              </w:rPr>
            </w:rPrChange>
          </w:rPr>
          <w:t xml:space="preserve">NOTE: </w:t>
        </w:r>
        <w:r w:rsidR="00D5169F" w:rsidRPr="006D0F3D">
          <w:rPr>
            <w:rPrChange w:id="20" w:author="Ericsson1" w:date="2022-11-15T22:12:00Z">
              <w:rPr>
                <w:lang w:eastAsia="zh-CN"/>
              </w:rPr>
            </w:rPrChange>
          </w:rPr>
          <w:t xml:space="preserve">The AUSF temporarily stores the </w:t>
        </w:r>
        <w:r w:rsidR="006D0F3D" w:rsidRPr="006D0F3D">
          <w:rPr>
            <w:rPrChange w:id="21" w:author="Ericsson1" w:date="2022-11-15T22:12:00Z">
              <w:rPr>
                <w:lang w:eastAsia="zh-CN"/>
              </w:rPr>
            </w:rPrChange>
          </w:rPr>
          <w:t>Routing Indicator.</w:t>
        </w:r>
      </w:ins>
    </w:p>
    <w:p w14:paraId="79BA5D53" w14:textId="77777777" w:rsidR="00064D9B" w:rsidRPr="005B29E9" w:rsidRDefault="00064D9B" w:rsidP="00064D9B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proofErr w:type="gramStart"/>
      <w:r w:rsidRPr="00C458EC">
        <w:t>i.e.</w:t>
      </w:r>
      <w:proofErr w:type="gramEnd"/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7D9B323C" w14:textId="3A2D1AB2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</w:t>
      </w:r>
      <w:del w:id="22" w:author="Darren Wang" w:date="2022-09-28T14:56:00Z">
        <w:r w:rsidRPr="005B29E9" w:rsidDel="00064D9B">
          <w:rPr>
            <w:lang w:eastAsia="zh-CN"/>
          </w:rPr>
          <w:delText>and the Routing Indicator of the</w:delText>
        </w:r>
        <w:r w:rsidRPr="005B29E9" w:rsidDel="00064D9B">
          <w:rPr>
            <w:rFonts w:hint="eastAsia"/>
            <w:lang w:eastAsia="zh-CN"/>
          </w:rPr>
          <w:delText xml:space="preserve"> </w:delText>
        </w:r>
        <w:r w:rsidRPr="005B29E9" w:rsidDel="00064D9B">
          <w:rPr>
            <w:lang w:eastAsia="zh-CN"/>
          </w:rPr>
          <w:delText xml:space="preserve">5G ProSe Remote UE </w:delText>
        </w:r>
      </w:del>
      <w:r w:rsidRPr="005B29E9">
        <w:rPr>
          <w:lang w:eastAsia="zh-CN"/>
        </w:rPr>
        <w:t xml:space="preserve">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45E31604" w14:textId="58AF30A0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del w:id="23" w:author="Darren Wang" w:date="2022-10-17T09:47:00Z">
        <w:r w:rsidDel="002D3246">
          <w:rPr>
            <w:lang w:eastAsia="zh-CN"/>
          </w:rPr>
          <w:delText>,</w:delText>
        </w:r>
        <w:r w:rsidDel="002D3246">
          <w:delText xml:space="preserve"> Routing indicator</w:delText>
        </w:r>
      </w:del>
      <w:r>
        <w:t xml:space="preserve">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33D078C9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5FB68EFC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79983CD3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60625E57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38CA1AD4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3C740E15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B4D1804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679F29DE" w14:textId="77777777" w:rsidR="00064D9B" w:rsidRPr="005B29E9" w:rsidRDefault="00064D9B" w:rsidP="00064D9B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60161060" w14:textId="77777777" w:rsidR="00064D9B" w:rsidRPr="005B29E9" w:rsidRDefault="00064D9B" w:rsidP="00064D9B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497F0DD6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2A42B837" w14:textId="5768D5FC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 xml:space="preserve">], </w:t>
      </w:r>
      <w:proofErr w:type="gramStart"/>
      <w:r w:rsidRPr="005B29E9">
        <w:rPr>
          <w:rFonts w:eastAsia="Microsoft YaHei"/>
        </w:rPr>
        <w:t>i.e.</w:t>
      </w:r>
      <w:proofErr w:type="gramEnd"/>
      <w:r w:rsidRPr="005B29E9">
        <w:rPr>
          <w:rFonts w:eastAsia="Microsoft YaHei"/>
        </w:rPr>
        <w:t xml:space="preserve"> </w:t>
      </w:r>
      <w:proofErr w:type="spellStart"/>
      <w:r w:rsidRPr="005B29E9">
        <w:rPr>
          <w:rFonts w:eastAsia="Microsoft YaHei"/>
        </w:rPr>
        <w:t>username@realm</w:t>
      </w:r>
      <w:proofErr w:type="spellEnd"/>
      <w:r w:rsidRPr="005B29E9">
        <w:rPr>
          <w:rFonts w:eastAsia="Microsoft YaHei"/>
        </w:rPr>
        <w:t>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</w:t>
      </w:r>
      <w:ins w:id="24" w:author="Darren Wang" w:date="2022-10-17T09:49:00Z">
        <w:r w:rsidR="002D3246">
          <w:rPr>
            <w:rFonts w:eastAsia="Microsoft YaHei"/>
          </w:rPr>
          <w:t xml:space="preserve">of </w:t>
        </w:r>
      </w:ins>
      <w:ins w:id="25" w:author="Darren Wang" w:date="2022-10-17T09:50:00Z">
        <w:r w:rsidR="002D3246">
          <w:rPr>
            <w:rFonts w:eastAsia="Microsoft YaHei"/>
          </w:rPr>
          <w:t xml:space="preserve">the received SUCI </w:t>
        </w:r>
      </w:ins>
      <w:r w:rsidRPr="005B29E9">
        <w:rPr>
          <w:rFonts w:eastAsia="Microsoft YaHei"/>
        </w:rPr>
        <w:t xml:space="preserve">from step </w:t>
      </w:r>
      <w:ins w:id="26" w:author="Darren Wang" w:date="2022-10-17T09:50:00Z">
        <w:r w:rsidR="002D3246">
          <w:rPr>
            <w:rFonts w:eastAsia="Microsoft YaHei"/>
          </w:rPr>
          <w:t>5</w:t>
        </w:r>
      </w:ins>
      <w:del w:id="27" w:author="Darren Wang" w:date="2022-10-17T09:50:00Z">
        <w:r w:rsidRPr="005B29E9" w:rsidDel="002D3246">
          <w:rPr>
            <w:rFonts w:eastAsia="Microsoft YaHei"/>
          </w:rPr>
          <w:delText>6</w:delText>
        </w:r>
      </w:del>
      <w:r w:rsidRPr="005B29E9">
        <w:rPr>
          <w:rFonts w:eastAsia="Microsoft YaHei"/>
        </w:rPr>
        <w:t xml:space="preserve"> and 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 is specified in clause A.3.</w:t>
      </w:r>
    </w:p>
    <w:p w14:paraId="5CA1D7EA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47E52637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</w:t>
      </w:r>
      <w:proofErr w:type="gramStart"/>
      <w:r w:rsidRPr="005B29E9">
        <w:rPr>
          <w:lang w:eastAsia="zh-CN"/>
        </w:rPr>
        <w:t>i.e.</w:t>
      </w:r>
      <w:proofErr w:type="gramEnd"/>
      <w:r w:rsidRPr="005B29E9">
        <w:rPr>
          <w:lang w:eastAsia="zh-CN"/>
        </w:rPr>
        <w:t xml:space="preserve">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3CF7EFA3" w14:textId="77777777" w:rsidR="00064D9B" w:rsidRPr="005B29E9" w:rsidRDefault="00064D9B" w:rsidP="00064D9B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0EB10A06" w14:textId="77777777" w:rsidR="00064D9B" w:rsidRPr="005B29E9" w:rsidRDefault="00064D9B" w:rsidP="00064D9B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38DA386F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26B3D344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5BBCA27B" w14:textId="77777777" w:rsidR="00064D9B" w:rsidRPr="005B29E9" w:rsidRDefault="00064D9B" w:rsidP="00064D9B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5GPRUK ID is sent from the AMF of the 5G </w:t>
      </w:r>
      <w:proofErr w:type="spellStart"/>
      <w:r w:rsidRPr="000A0A57">
        <w:rPr>
          <w:lang w:eastAsia="zh-CN"/>
        </w:rPr>
        <w:t>ProSe</w:t>
      </w:r>
      <w:proofErr w:type="spellEnd"/>
      <w:r w:rsidRPr="000A0A57">
        <w:rPr>
          <w:lang w:eastAsia="zh-CN"/>
        </w:rPr>
        <w:t xml:space="preserve">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6EB22D29" w14:textId="77777777" w:rsidR="00064D9B" w:rsidRPr="005B29E9" w:rsidRDefault="00064D9B" w:rsidP="00064D9B">
      <w:pPr>
        <w:pStyle w:val="B1"/>
        <w:ind w:left="709" w:hanging="425"/>
      </w:pPr>
      <w:r w:rsidRPr="005B29E9">
        <w:lastRenderedPageBreak/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447B6DFD" w14:textId="77777777" w:rsidR="00064D9B" w:rsidRDefault="00064D9B" w:rsidP="00064D9B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4E37528F" w14:textId="77777777" w:rsidR="00064D9B" w:rsidRPr="005B29E9" w:rsidRDefault="00064D9B" w:rsidP="00064D9B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color w:val="FF0000"/>
          <w:lang w:eastAsia="zh-CN"/>
        </w:rPr>
        <w:t xml:space="preserve">he 5G </w:t>
      </w:r>
      <w:proofErr w:type="spellStart"/>
      <w:r>
        <w:rPr>
          <w:color w:val="FF0000"/>
          <w:lang w:eastAsia="zh-CN"/>
        </w:rPr>
        <w:t>ProSe</w:t>
      </w:r>
      <w:proofErr w:type="spellEnd"/>
      <w:r>
        <w:rPr>
          <w:color w:val="FF0000"/>
          <w:lang w:eastAsia="zh-CN"/>
        </w:rPr>
        <w:t xml:space="preserve"> Remote UE shall verify the Direct Security </w:t>
      </w:r>
      <w:r>
        <w:rPr>
          <w:rFonts w:hint="eastAsia"/>
          <w:color w:val="FF0000"/>
          <w:lang w:val="en-US" w:eastAsia="zh-CN"/>
        </w:rPr>
        <w:t>M</w:t>
      </w:r>
      <w:r>
        <w:rPr>
          <w:color w:val="FF0000"/>
          <w:lang w:eastAsia="zh-CN"/>
        </w:rPr>
        <w:t xml:space="preserve">ode </w:t>
      </w:r>
      <w:r>
        <w:rPr>
          <w:rFonts w:hint="eastAsia"/>
          <w:color w:val="FF0000"/>
          <w:lang w:val="en-US" w:eastAsia="zh-CN"/>
        </w:rPr>
        <w:t>Command message</w:t>
      </w:r>
      <w:r>
        <w:rPr>
          <w:color w:val="FF0000"/>
          <w:lang w:eastAsia="zh-CN"/>
        </w:rPr>
        <w:t>.</w:t>
      </w:r>
      <w:r>
        <w:rPr>
          <w:lang w:eastAsia="zh-CN"/>
        </w:rPr>
        <w:t xml:space="preserve">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3B671503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7C9DDE7E" w14:textId="77777777" w:rsidR="00064D9B" w:rsidRDefault="00064D9B" w:rsidP="00064D9B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 xml:space="preserve">the 5G </w:t>
      </w:r>
      <w:proofErr w:type="spellStart"/>
      <w:r>
        <w:t>ProSe</w:t>
      </w:r>
      <w:proofErr w:type="spellEnd"/>
      <w:r>
        <w:t xml:space="preserve"> UE-to-Network Relay shall verify the Direct Security Mode Complete message. Successful verification of the Direct Security Mode Complete message assures the 5G </w:t>
      </w:r>
      <w:proofErr w:type="spellStart"/>
      <w:r>
        <w:t>ProSe</w:t>
      </w:r>
      <w:proofErr w:type="spellEnd"/>
      <w:r>
        <w:t xml:space="preserve"> UE-to-Network Relay that the 5G </w:t>
      </w:r>
      <w:proofErr w:type="spellStart"/>
      <w:r>
        <w:t>ProSe</w:t>
      </w:r>
      <w:proofErr w:type="spellEnd"/>
      <w:r>
        <w:t xml:space="preserve"> Remote UE is authorized to get the relay service.</w:t>
      </w:r>
    </w:p>
    <w:p w14:paraId="4F6D6FC6" w14:textId="77777777" w:rsidR="00064D9B" w:rsidRPr="005B29E9" w:rsidRDefault="00064D9B" w:rsidP="00064D9B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3465DD44" w14:textId="77777777" w:rsidR="00064D9B" w:rsidRDefault="00064D9B" w:rsidP="00064D9B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42E6477B" w14:textId="77777777" w:rsidR="00064D9B" w:rsidRPr="005B29E9" w:rsidRDefault="00064D9B" w:rsidP="00064D9B">
      <w:pPr>
        <w:rPr>
          <w:lang w:eastAsia="zh-CN"/>
        </w:rPr>
      </w:pPr>
      <w:r>
        <w:rPr>
          <w:lang w:eastAsia="ko-KR"/>
        </w:rPr>
        <w:t xml:space="preserve">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sends a Remote UE Report to the SMF as specified in TS 23.304 [2],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shall include Remote User ID (i.e. the 5GPRUK ID received in step 13) in the </w:t>
      </w:r>
      <w:proofErr w:type="gramStart"/>
      <w:r>
        <w:rPr>
          <w:lang w:eastAsia="ko-KR"/>
        </w:rPr>
        <w:t>message .</w:t>
      </w:r>
      <w:proofErr w:type="gramEnd"/>
    </w:p>
    <w:p w14:paraId="3473A07F" w14:textId="49144E5A" w:rsidR="00064D9B" w:rsidRDefault="00064D9B" w:rsidP="00064D9B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t xml:space="preserve">**** </w:t>
      </w:r>
      <w:r>
        <w:rPr>
          <w:noProof/>
          <w:sz w:val="36"/>
          <w:szCs w:val="36"/>
          <w:highlight w:val="yellow"/>
        </w:rPr>
        <w:t>NEXT</w:t>
      </w:r>
      <w:r w:rsidRPr="00207FF5">
        <w:rPr>
          <w:noProof/>
          <w:sz w:val="36"/>
          <w:szCs w:val="36"/>
          <w:highlight w:val="yellow"/>
        </w:rPr>
        <w:t xml:space="preserve"> CHANGE ****</w:t>
      </w:r>
    </w:p>
    <w:p w14:paraId="076994E8" w14:textId="77777777" w:rsidR="00064D9B" w:rsidRPr="005B29E9" w:rsidRDefault="00064D9B" w:rsidP="00064D9B">
      <w:pPr>
        <w:pStyle w:val="Heading3"/>
      </w:pPr>
      <w:bookmarkStart w:id="28" w:name="_Toc106364550"/>
      <w:bookmarkStart w:id="29" w:name="_Toc11424288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proofErr w:type="spellStart"/>
      <w:r w:rsidRPr="005B29E9">
        <w:t>Nudm_UEAuthentication</w:t>
      </w:r>
      <w:proofErr w:type="spellEnd"/>
      <w:r w:rsidRPr="005B29E9">
        <w:t xml:space="preserve"> Service</w:t>
      </w:r>
      <w:bookmarkEnd w:id="28"/>
      <w:bookmarkEnd w:id="29"/>
    </w:p>
    <w:p w14:paraId="788247AB" w14:textId="77777777" w:rsidR="00064D9B" w:rsidRPr="005B29E9" w:rsidRDefault="00064D9B" w:rsidP="00064D9B">
      <w:pPr>
        <w:pStyle w:val="Heading4"/>
        <w:rPr>
          <w:lang w:eastAsia="x-none"/>
        </w:rPr>
      </w:pPr>
      <w:bookmarkStart w:id="30" w:name="_Toc106364551"/>
      <w:bookmarkStart w:id="31" w:name="_Toc114242883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Nudm_UEAuthentication_GetProseAv</w:t>
      </w:r>
      <w:proofErr w:type="spellEnd"/>
      <w:r w:rsidRPr="005B29E9">
        <w:t xml:space="preserve"> service operation</w:t>
      </w:r>
      <w:bookmarkEnd w:id="30"/>
      <w:bookmarkEnd w:id="31"/>
    </w:p>
    <w:p w14:paraId="39045E96" w14:textId="77777777" w:rsidR="00064D9B" w:rsidRPr="005B29E9" w:rsidRDefault="00064D9B" w:rsidP="00064D9B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Nudm_UEAuthentication_GetProseAv</w:t>
      </w:r>
      <w:proofErr w:type="spellEnd"/>
      <w:r w:rsidRPr="005B29E9">
        <w:t>.</w:t>
      </w:r>
    </w:p>
    <w:p w14:paraId="77AD76E2" w14:textId="77DAC91D" w:rsidR="00064D9B" w:rsidRPr="005B29E9" w:rsidRDefault="00064D9B" w:rsidP="00064D9B">
      <w:r w:rsidRPr="005B29E9">
        <w:rPr>
          <w:b/>
        </w:rPr>
        <w:t>Description:</w:t>
      </w:r>
      <w:r w:rsidRPr="005B29E9">
        <w:t xml:space="preserve"> Requester NF gets the authentication data for Prose </w:t>
      </w:r>
      <w:del w:id="32" w:author="Darren Wang" w:date="2022-09-28T14:59:00Z">
        <w:r w:rsidRPr="005B29E9" w:rsidDel="00064D9B">
          <w:delText xml:space="preserve">and the Routing Indicator </w:delText>
        </w:r>
      </w:del>
      <w:r w:rsidRPr="005B29E9">
        <w:t>from UDM. If SUCI is included, this service operation returns the SUPI.</w:t>
      </w:r>
    </w:p>
    <w:p w14:paraId="54B6A680" w14:textId="77777777" w:rsidR="00064D9B" w:rsidRPr="005B29E9" w:rsidRDefault="00064D9B" w:rsidP="00064D9B">
      <w:r w:rsidRPr="005B29E9">
        <w:rPr>
          <w:b/>
        </w:rPr>
        <w:t xml:space="preserve">Inputs, </w:t>
      </w:r>
      <w:proofErr w:type="gramStart"/>
      <w:r w:rsidRPr="005B29E9">
        <w:rPr>
          <w:b/>
        </w:rPr>
        <w:t>Required</w:t>
      </w:r>
      <w:proofErr w:type="gramEnd"/>
      <w:r w:rsidRPr="005B29E9">
        <w:rPr>
          <w:b/>
        </w:rPr>
        <w:t>:</w:t>
      </w:r>
      <w:r w:rsidRPr="005B29E9">
        <w:t xml:space="preserve"> SUPI or 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7E1E53A3" w14:textId="77777777" w:rsidR="00064D9B" w:rsidRPr="005B29E9" w:rsidRDefault="00064D9B" w:rsidP="00064D9B">
      <w:r w:rsidRPr="005B29E9">
        <w:rPr>
          <w:b/>
        </w:rPr>
        <w:t>Inputs, Optional:</w:t>
      </w:r>
      <w:r w:rsidRPr="005B29E9">
        <w:t xml:space="preserve"> Synchronization Failure indication and related information (</w:t>
      </w:r>
      <w:proofErr w:type="gramStart"/>
      <w:r w:rsidRPr="005B29E9">
        <w:t>i.e.</w:t>
      </w:r>
      <w:proofErr w:type="gramEnd"/>
      <w:r w:rsidRPr="005B29E9">
        <w:t xml:space="preserve"> RAND/AUTS).</w:t>
      </w:r>
    </w:p>
    <w:p w14:paraId="6C7B9DEE" w14:textId="30EF0208" w:rsidR="00064D9B" w:rsidRPr="005B29E9" w:rsidRDefault="00064D9B" w:rsidP="00064D9B">
      <w:r w:rsidRPr="005B29E9">
        <w:rPr>
          <w:b/>
        </w:rPr>
        <w:t>Outputs, Required:</w:t>
      </w:r>
      <w:r w:rsidRPr="005B29E9">
        <w:t xml:space="preserve"> Authentication Vector for Prose</w:t>
      </w:r>
      <w:del w:id="33" w:author="Darren Wang" w:date="2022-09-28T15:00:00Z">
        <w:r w:rsidRPr="005B29E9" w:rsidDel="00064D9B">
          <w:delText xml:space="preserve">, </w:delText>
        </w:r>
        <w:r w:rsidRPr="005B29E9" w:rsidDel="00064D9B">
          <w:rPr>
            <w:rFonts w:eastAsia="Microsoft YaHei"/>
          </w:rPr>
          <w:delText>Routing Indicator</w:delText>
        </w:r>
      </w:del>
      <w:r w:rsidRPr="005B29E9">
        <w:t>.</w:t>
      </w:r>
    </w:p>
    <w:p w14:paraId="5D66AE44" w14:textId="77777777" w:rsidR="00064D9B" w:rsidRPr="005B29E9" w:rsidRDefault="00064D9B" w:rsidP="00064D9B">
      <w:r w:rsidRPr="005B29E9">
        <w:rPr>
          <w:b/>
        </w:rPr>
        <w:t>Outputs, Optional:</w:t>
      </w:r>
      <w:r w:rsidRPr="005B29E9">
        <w:t xml:space="preserve"> SUPI if SUCI was used as input.</w:t>
      </w:r>
    </w:p>
    <w:p w14:paraId="3E84F31E" w14:textId="5E902997" w:rsidR="000B0226" w:rsidRPr="00064D9B" w:rsidRDefault="000B0226" w:rsidP="00940031">
      <w:pPr>
        <w:jc w:val="center"/>
        <w:rPr>
          <w:noProof/>
          <w:sz w:val="36"/>
          <w:szCs w:val="36"/>
        </w:rPr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t>**** END OF CHANGE ****</w:t>
      </w:r>
    </w:p>
    <w:sectPr w:rsidR="00207FF5" w:rsidRPr="00207FF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6C25A" w14:textId="77777777" w:rsidR="00A91860" w:rsidRDefault="00A91860">
      <w:r>
        <w:separator/>
      </w:r>
    </w:p>
  </w:endnote>
  <w:endnote w:type="continuationSeparator" w:id="0">
    <w:p w14:paraId="1883CB62" w14:textId="77777777" w:rsidR="00A91860" w:rsidRDefault="00A91860">
      <w:r>
        <w:continuationSeparator/>
      </w:r>
    </w:p>
  </w:endnote>
  <w:endnote w:type="continuationNotice" w:id="1">
    <w:p w14:paraId="0983831C" w14:textId="77777777" w:rsidR="00A91860" w:rsidRDefault="00A918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A91A7" w14:textId="77777777" w:rsidR="00A91860" w:rsidRDefault="00A91860">
      <w:r>
        <w:separator/>
      </w:r>
    </w:p>
  </w:footnote>
  <w:footnote w:type="continuationSeparator" w:id="0">
    <w:p w14:paraId="663B13EC" w14:textId="77777777" w:rsidR="00A91860" w:rsidRDefault="00A91860">
      <w:r>
        <w:continuationSeparator/>
      </w:r>
    </w:p>
  </w:footnote>
  <w:footnote w:type="continuationNotice" w:id="1">
    <w:p w14:paraId="328D1B53" w14:textId="77777777" w:rsidR="00A91860" w:rsidRDefault="00A918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CB"/>
    <w:rsid w:val="000112BD"/>
    <w:rsid w:val="00015C82"/>
    <w:rsid w:val="00016783"/>
    <w:rsid w:val="00022E4A"/>
    <w:rsid w:val="000234E3"/>
    <w:rsid w:val="0002475A"/>
    <w:rsid w:val="00026A69"/>
    <w:rsid w:val="00026E2A"/>
    <w:rsid w:val="00034CC7"/>
    <w:rsid w:val="00042AD1"/>
    <w:rsid w:val="00042B64"/>
    <w:rsid w:val="00045017"/>
    <w:rsid w:val="000528F6"/>
    <w:rsid w:val="00053BD5"/>
    <w:rsid w:val="00063B03"/>
    <w:rsid w:val="00064D9B"/>
    <w:rsid w:val="0007467B"/>
    <w:rsid w:val="00091890"/>
    <w:rsid w:val="000A1052"/>
    <w:rsid w:val="000A29D6"/>
    <w:rsid w:val="000A6394"/>
    <w:rsid w:val="000B0226"/>
    <w:rsid w:val="000B20F5"/>
    <w:rsid w:val="000B5BB6"/>
    <w:rsid w:val="000B7FED"/>
    <w:rsid w:val="000C038A"/>
    <w:rsid w:val="000C6598"/>
    <w:rsid w:val="000D44B3"/>
    <w:rsid w:val="000D4E5C"/>
    <w:rsid w:val="000E014D"/>
    <w:rsid w:val="000F60AB"/>
    <w:rsid w:val="000F7A76"/>
    <w:rsid w:val="00103501"/>
    <w:rsid w:val="001072F8"/>
    <w:rsid w:val="00110493"/>
    <w:rsid w:val="00131252"/>
    <w:rsid w:val="0013321B"/>
    <w:rsid w:val="00134F00"/>
    <w:rsid w:val="00135E31"/>
    <w:rsid w:val="001435D1"/>
    <w:rsid w:val="00145D43"/>
    <w:rsid w:val="00152316"/>
    <w:rsid w:val="001551A5"/>
    <w:rsid w:val="00156BE0"/>
    <w:rsid w:val="00171842"/>
    <w:rsid w:val="001847CE"/>
    <w:rsid w:val="001869CB"/>
    <w:rsid w:val="00190EA5"/>
    <w:rsid w:val="001921EE"/>
    <w:rsid w:val="00192C46"/>
    <w:rsid w:val="001A08B3"/>
    <w:rsid w:val="001A5FA9"/>
    <w:rsid w:val="001A6980"/>
    <w:rsid w:val="001A7752"/>
    <w:rsid w:val="001A775F"/>
    <w:rsid w:val="001A7B60"/>
    <w:rsid w:val="001B52F0"/>
    <w:rsid w:val="001B76C5"/>
    <w:rsid w:val="001B7A65"/>
    <w:rsid w:val="001D5560"/>
    <w:rsid w:val="001E04C3"/>
    <w:rsid w:val="001E41F3"/>
    <w:rsid w:val="001F0FEF"/>
    <w:rsid w:val="002075B7"/>
    <w:rsid w:val="00207FF5"/>
    <w:rsid w:val="00231E2C"/>
    <w:rsid w:val="00236321"/>
    <w:rsid w:val="00243FC5"/>
    <w:rsid w:val="0024728E"/>
    <w:rsid w:val="002478B4"/>
    <w:rsid w:val="00252404"/>
    <w:rsid w:val="002571CF"/>
    <w:rsid w:val="00257CD4"/>
    <w:rsid w:val="0026004D"/>
    <w:rsid w:val="00260AEA"/>
    <w:rsid w:val="00262CC9"/>
    <w:rsid w:val="002640DD"/>
    <w:rsid w:val="0026762F"/>
    <w:rsid w:val="00273FE2"/>
    <w:rsid w:val="00274303"/>
    <w:rsid w:val="00275D12"/>
    <w:rsid w:val="00276F1B"/>
    <w:rsid w:val="00280131"/>
    <w:rsid w:val="00280A90"/>
    <w:rsid w:val="00281A0A"/>
    <w:rsid w:val="00284FEB"/>
    <w:rsid w:val="002860C4"/>
    <w:rsid w:val="00286821"/>
    <w:rsid w:val="002A166A"/>
    <w:rsid w:val="002A1B5A"/>
    <w:rsid w:val="002A4A2A"/>
    <w:rsid w:val="002B5741"/>
    <w:rsid w:val="002C2F5E"/>
    <w:rsid w:val="002D059B"/>
    <w:rsid w:val="002D3246"/>
    <w:rsid w:val="002E27FD"/>
    <w:rsid w:val="002E472E"/>
    <w:rsid w:val="002E4BB2"/>
    <w:rsid w:val="002F57E0"/>
    <w:rsid w:val="002F6A74"/>
    <w:rsid w:val="00305409"/>
    <w:rsid w:val="00307C6D"/>
    <w:rsid w:val="003118F2"/>
    <w:rsid w:val="00334509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25E7"/>
    <w:rsid w:val="00382CEE"/>
    <w:rsid w:val="00387A6C"/>
    <w:rsid w:val="0039204A"/>
    <w:rsid w:val="0039570A"/>
    <w:rsid w:val="003B1344"/>
    <w:rsid w:val="003B1419"/>
    <w:rsid w:val="003C63D9"/>
    <w:rsid w:val="003D20AA"/>
    <w:rsid w:val="003E1A36"/>
    <w:rsid w:val="003E43C3"/>
    <w:rsid w:val="003E7041"/>
    <w:rsid w:val="003F0865"/>
    <w:rsid w:val="00401B70"/>
    <w:rsid w:val="00410371"/>
    <w:rsid w:val="0042128F"/>
    <w:rsid w:val="004242F1"/>
    <w:rsid w:val="00430257"/>
    <w:rsid w:val="00430994"/>
    <w:rsid w:val="00432819"/>
    <w:rsid w:val="0043397C"/>
    <w:rsid w:val="0045183D"/>
    <w:rsid w:val="00451C14"/>
    <w:rsid w:val="00452468"/>
    <w:rsid w:val="004535B0"/>
    <w:rsid w:val="00453E50"/>
    <w:rsid w:val="0045649C"/>
    <w:rsid w:val="004710F3"/>
    <w:rsid w:val="0047240A"/>
    <w:rsid w:val="004747EC"/>
    <w:rsid w:val="00483F47"/>
    <w:rsid w:val="004979FE"/>
    <w:rsid w:val="004A52C6"/>
    <w:rsid w:val="004B0E38"/>
    <w:rsid w:val="004B75B7"/>
    <w:rsid w:val="004C0438"/>
    <w:rsid w:val="004E17C8"/>
    <w:rsid w:val="004E3E7E"/>
    <w:rsid w:val="004F2A5D"/>
    <w:rsid w:val="004F796A"/>
    <w:rsid w:val="005009D9"/>
    <w:rsid w:val="00502AF1"/>
    <w:rsid w:val="0051580D"/>
    <w:rsid w:val="005159BF"/>
    <w:rsid w:val="005165C6"/>
    <w:rsid w:val="00516DCD"/>
    <w:rsid w:val="00524588"/>
    <w:rsid w:val="0052688F"/>
    <w:rsid w:val="00547111"/>
    <w:rsid w:val="00554C57"/>
    <w:rsid w:val="0057474C"/>
    <w:rsid w:val="00576D0A"/>
    <w:rsid w:val="00582A20"/>
    <w:rsid w:val="00592D74"/>
    <w:rsid w:val="00595660"/>
    <w:rsid w:val="005A7287"/>
    <w:rsid w:val="005B1B22"/>
    <w:rsid w:val="005C586B"/>
    <w:rsid w:val="005D3B30"/>
    <w:rsid w:val="005E2C44"/>
    <w:rsid w:val="005F543C"/>
    <w:rsid w:val="0061347D"/>
    <w:rsid w:val="00613F68"/>
    <w:rsid w:val="00615CFA"/>
    <w:rsid w:val="00616EEE"/>
    <w:rsid w:val="00621188"/>
    <w:rsid w:val="006257ED"/>
    <w:rsid w:val="0062749E"/>
    <w:rsid w:val="00632F21"/>
    <w:rsid w:val="0064193A"/>
    <w:rsid w:val="00646330"/>
    <w:rsid w:val="00647A55"/>
    <w:rsid w:val="00654878"/>
    <w:rsid w:val="00654DBC"/>
    <w:rsid w:val="0065536E"/>
    <w:rsid w:val="006554B0"/>
    <w:rsid w:val="0066285A"/>
    <w:rsid w:val="00662CDB"/>
    <w:rsid w:val="006651B4"/>
    <w:rsid w:val="006658B6"/>
    <w:rsid w:val="00665C47"/>
    <w:rsid w:val="00676750"/>
    <w:rsid w:val="00680582"/>
    <w:rsid w:val="00686B4E"/>
    <w:rsid w:val="00686D3C"/>
    <w:rsid w:val="0069276A"/>
    <w:rsid w:val="00695403"/>
    <w:rsid w:val="00695808"/>
    <w:rsid w:val="006A7E99"/>
    <w:rsid w:val="006B46FB"/>
    <w:rsid w:val="006C575B"/>
    <w:rsid w:val="006C7725"/>
    <w:rsid w:val="006D0F3D"/>
    <w:rsid w:val="006D6245"/>
    <w:rsid w:val="006E21FB"/>
    <w:rsid w:val="006F2685"/>
    <w:rsid w:val="006F32CF"/>
    <w:rsid w:val="006F34F0"/>
    <w:rsid w:val="006F3FA8"/>
    <w:rsid w:val="007156B8"/>
    <w:rsid w:val="00730610"/>
    <w:rsid w:val="00730A99"/>
    <w:rsid w:val="007403D2"/>
    <w:rsid w:val="00744EAF"/>
    <w:rsid w:val="007503EA"/>
    <w:rsid w:val="00751D71"/>
    <w:rsid w:val="0075478C"/>
    <w:rsid w:val="00754A18"/>
    <w:rsid w:val="00755065"/>
    <w:rsid w:val="0076355B"/>
    <w:rsid w:val="0076573E"/>
    <w:rsid w:val="0077288F"/>
    <w:rsid w:val="0077378A"/>
    <w:rsid w:val="0077653E"/>
    <w:rsid w:val="00781496"/>
    <w:rsid w:val="00784122"/>
    <w:rsid w:val="00785599"/>
    <w:rsid w:val="00785C74"/>
    <w:rsid w:val="00792342"/>
    <w:rsid w:val="00792ECA"/>
    <w:rsid w:val="007977A8"/>
    <w:rsid w:val="00797886"/>
    <w:rsid w:val="007B4334"/>
    <w:rsid w:val="007B512A"/>
    <w:rsid w:val="007B6A98"/>
    <w:rsid w:val="007B7238"/>
    <w:rsid w:val="007C2097"/>
    <w:rsid w:val="007C3C66"/>
    <w:rsid w:val="007C3CAF"/>
    <w:rsid w:val="007D6A07"/>
    <w:rsid w:val="007F7259"/>
    <w:rsid w:val="008040A8"/>
    <w:rsid w:val="008230A5"/>
    <w:rsid w:val="008255C5"/>
    <w:rsid w:val="008279FA"/>
    <w:rsid w:val="00830B8A"/>
    <w:rsid w:val="008312E1"/>
    <w:rsid w:val="00846169"/>
    <w:rsid w:val="0085709A"/>
    <w:rsid w:val="008606DC"/>
    <w:rsid w:val="008626E7"/>
    <w:rsid w:val="008640B8"/>
    <w:rsid w:val="00864A5A"/>
    <w:rsid w:val="00866220"/>
    <w:rsid w:val="008700ED"/>
    <w:rsid w:val="00870C5B"/>
    <w:rsid w:val="00870EE7"/>
    <w:rsid w:val="00880A55"/>
    <w:rsid w:val="008863B9"/>
    <w:rsid w:val="008901AA"/>
    <w:rsid w:val="008901FE"/>
    <w:rsid w:val="008A12A6"/>
    <w:rsid w:val="008A45A6"/>
    <w:rsid w:val="008A6FDA"/>
    <w:rsid w:val="008B481C"/>
    <w:rsid w:val="008B4C13"/>
    <w:rsid w:val="008B6FD7"/>
    <w:rsid w:val="008B7764"/>
    <w:rsid w:val="008C158A"/>
    <w:rsid w:val="008C76CF"/>
    <w:rsid w:val="008D39FE"/>
    <w:rsid w:val="008E0D22"/>
    <w:rsid w:val="008E40B6"/>
    <w:rsid w:val="008E5BF0"/>
    <w:rsid w:val="008F17DE"/>
    <w:rsid w:val="008F22E6"/>
    <w:rsid w:val="008F3789"/>
    <w:rsid w:val="008F686C"/>
    <w:rsid w:val="00912E60"/>
    <w:rsid w:val="009148DE"/>
    <w:rsid w:val="0092627D"/>
    <w:rsid w:val="00930E5C"/>
    <w:rsid w:val="00932769"/>
    <w:rsid w:val="009341F4"/>
    <w:rsid w:val="00940031"/>
    <w:rsid w:val="00941D38"/>
    <w:rsid w:val="00941E30"/>
    <w:rsid w:val="00943ADC"/>
    <w:rsid w:val="00955910"/>
    <w:rsid w:val="00965F1C"/>
    <w:rsid w:val="00966E7D"/>
    <w:rsid w:val="009777D9"/>
    <w:rsid w:val="00984ED4"/>
    <w:rsid w:val="00990847"/>
    <w:rsid w:val="00990A2B"/>
    <w:rsid w:val="0099151F"/>
    <w:rsid w:val="00991B88"/>
    <w:rsid w:val="009A0CCC"/>
    <w:rsid w:val="009A5753"/>
    <w:rsid w:val="009A579D"/>
    <w:rsid w:val="009B20BE"/>
    <w:rsid w:val="009D0833"/>
    <w:rsid w:val="009E3297"/>
    <w:rsid w:val="009F734F"/>
    <w:rsid w:val="00A00655"/>
    <w:rsid w:val="00A04454"/>
    <w:rsid w:val="00A1069F"/>
    <w:rsid w:val="00A115C0"/>
    <w:rsid w:val="00A16ACD"/>
    <w:rsid w:val="00A246B6"/>
    <w:rsid w:val="00A24D6F"/>
    <w:rsid w:val="00A276B1"/>
    <w:rsid w:val="00A35E6F"/>
    <w:rsid w:val="00A36275"/>
    <w:rsid w:val="00A407C5"/>
    <w:rsid w:val="00A47E70"/>
    <w:rsid w:val="00A50CF0"/>
    <w:rsid w:val="00A51F8A"/>
    <w:rsid w:val="00A5280F"/>
    <w:rsid w:val="00A547CB"/>
    <w:rsid w:val="00A62A9C"/>
    <w:rsid w:val="00A71DBE"/>
    <w:rsid w:val="00A7671C"/>
    <w:rsid w:val="00A846F3"/>
    <w:rsid w:val="00A86CA8"/>
    <w:rsid w:val="00A90ADB"/>
    <w:rsid w:val="00A91860"/>
    <w:rsid w:val="00A966AC"/>
    <w:rsid w:val="00AA2CBC"/>
    <w:rsid w:val="00AB393F"/>
    <w:rsid w:val="00AC5820"/>
    <w:rsid w:val="00AC6C77"/>
    <w:rsid w:val="00AC7851"/>
    <w:rsid w:val="00AC7E39"/>
    <w:rsid w:val="00AD1CD8"/>
    <w:rsid w:val="00AD476C"/>
    <w:rsid w:val="00AD64F1"/>
    <w:rsid w:val="00AE1F7C"/>
    <w:rsid w:val="00AE2329"/>
    <w:rsid w:val="00AE3C17"/>
    <w:rsid w:val="00AE3D68"/>
    <w:rsid w:val="00AE7AAB"/>
    <w:rsid w:val="00AF2B79"/>
    <w:rsid w:val="00AF5EBD"/>
    <w:rsid w:val="00B02604"/>
    <w:rsid w:val="00B0378B"/>
    <w:rsid w:val="00B13F88"/>
    <w:rsid w:val="00B16AC0"/>
    <w:rsid w:val="00B21116"/>
    <w:rsid w:val="00B225AE"/>
    <w:rsid w:val="00B258BB"/>
    <w:rsid w:val="00B3041E"/>
    <w:rsid w:val="00B37779"/>
    <w:rsid w:val="00B476DD"/>
    <w:rsid w:val="00B6185F"/>
    <w:rsid w:val="00B64DCF"/>
    <w:rsid w:val="00B67B97"/>
    <w:rsid w:val="00B73361"/>
    <w:rsid w:val="00B758DC"/>
    <w:rsid w:val="00B80164"/>
    <w:rsid w:val="00B80DEE"/>
    <w:rsid w:val="00B83A49"/>
    <w:rsid w:val="00B84BBE"/>
    <w:rsid w:val="00B86164"/>
    <w:rsid w:val="00B968C8"/>
    <w:rsid w:val="00BA3EC5"/>
    <w:rsid w:val="00BA51D9"/>
    <w:rsid w:val="00BB173B"/>
    <w:rsid w:val="00BB5DFC"/>
    <w:rsid w:val="00BC25F8"/>
    <w:rsid w:val="00BC5666"/>
    <w:rsid w:val="00BC568F"/>
    <w:rsid w:val="00BC6E16"/>
    <w:rsid w:val="00BD279D"/>
    <w:rsid w:val="00BD6BB8"/>
    <w:rsid w:val="00BF3468"/>
    <w:rsid w:val="00BF6CD9"/>
    <w:rsid w:val="00C12D56"/>
    <w:rsid w:val="00C12D8A"/>
    <w:rsid w:val="00C137A6"/>
    <w:rsid w:val="00C15F6C"/>
    <w:rsid w:val="00C17973"/>
    <w:rsid w:val="00C2005A"/>
    <w:rsid w:val="00C261FE"/>
    <w:rsid w:val="00C44402"/>
    <w:rsid w:val="00C4749A"/>
    <w:rsid w:val="00C638A0"/>
    <w:rsid w:val="00C66BA2"/>
    <w:rsid w:val="00C676BB"/>
    <w:rsid w:val="00C848AA"/>
    <w:rsid w:val="00C856FB"/>
    <w:rsid w:val="00C86189"/>
    <w:rsid w:val="00C8739C"/>
    <w:rsid w:val="00C92C7D"/>
    <w:rsid w:val="00C95985"/>
    <w:rsid w:val="00CA29E5"/>
    <w:rsid w:val="00CB3DAF"/>
    <w:rsid w:val="00CC0212"/>
    <w:rsid w:val="00CC09B3"/>
    <w:rsid w:val="00CC49B0"/>
    <w:rsid w:val="00CC5026"/>
    <w:rsid w:val="00CC68D0"/>
    <w:rsid w:val="00CD19BF"/>
    <w:rsid w:val="00CD633E"/>
    <w:rsid w:val="00CF5C18"/>
    <w:rsid w:val="00D02341"/>
    <w:rsid w:val="00D02552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21199"/>
    <w:rsid w:val="00D24991"/>
    <w:rsid w:val="00D31E35"/>
    <w:rsid w:val="00D330E2"/>
    <w:rsid w:val="00D4726A"/>
    <w:rsid w:val="00D50255"/>
    <w:rsid w:val="00D5169F"/>
    <w:rsid w:val="00D55BE4"/>
    <w:rsid w:val="00D66520"/>
    <w:rsid w:val="00D67C1E"/>
    <w:rsid w:val="00D70B1B"/>
    <w:rsid w:val="00D77EFB"/>
    <w:rsid w:val="00D91023"/>
    <w:rsid w:val="00D927B1"/>
    <w:rsid w:val="00D94A0E"/>
    <w:rsid w:val="00D962C2"/>
    <w:rsid w:val="00DA5186"/>
    <w:rsid w:val="00DD302F"/>
    <w:rsid w:val="00DD4B0F"/>
    <w:rsid w:val="00DE34CF"/>
    <w:rsid w:val="00DF0778"/>
    <w:rsid w:val="00DF0FDC"/>
    <w:rsid w:val="00DF7B19"/>
    <w:rsid w:val="00E03E31"/>
    <w:rsid w:val="00E12C54"/>
    <w:rsid w:val="00E13F3D"/>
    <w:rsid w:val="00E23617"/>
    <w:rsid w:val="00E30241"/>
    <w:rsid w:val="00E3259E"/>
    <w:rsid w:val="00E34898"/>
    <w:rsid w:val="00E61164"/>
    <w:rsid w:val="00E677A3"/>
    <w:rsid w:val="00E71B4F"/>
    <w:rsid w:val="00E771E8"/>
    <w:rsid w:val="00E85337"/>
    <w:rsid w:val="00E9014D"/>
    <w:rsid w:val="00E921A6"/>
    <w:rsid w:val="00E939A6"/>
    <w:rsid w:val="00EB09B7"/>
    <w:rsid w:val="00EC75A8"/>
    <w:rsid w:val="00ED3CD6"/>
    <w:rsid w:val="00EE7D7C"/>
    <w:rsid w:val="00EF37BF"/>
    <w:rsid w:val="00F00BB7"/>
    <w:rsid w:val="00F1143C"/>
    <w:rsid w:val="00F13508"/>
    <w:rsid w:val="00F14128"/>
    <w:rsid w:val="00F16531"/>
    <w:rsid w:val="00F207DD"/>
    <w:rsid w:val="00F25D98"/>
    <w:rsid w:val="00F300FB"/>
    <w:rsid w:val="00F33572"/>
    <w:rsid w:val="00F3692C"/>
    <w:rsid w:val="00F40F3F"/>
    <w:rsid w:val="00F4609F"/>
    <w:rsid w:val="00F54A9B"/>
    <w:rsid w:val="00F64125"/>
    <w:rsid w:val="00F67BB5"/>
    <w:rsid w:val="00F82797"/>
    <w:rsid w:val="00F83752"/>
    <w:rsid w:val="00F83B90"/>
    <w:rsid w:val="00F94E0B"/>
    <w:rsid w:val="00FB3E62"/>
    <w:rsid w:val="00FB44C2"/>
    <w:rsid w:val="00FB6386"/>
    <w:rsid w:val="00FC0188"/>
    <w:rsid w:val="00FC6FAC"/>
    <w:rsid w:val="00FD1F72"/>
    <w:rsid w:val="00FD3D06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8AB94A9-7D0B-41C5-97C7-1672DBCF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ADQ376F6HWTR-1074192144-4484</_dlc_DocId>
    <_dlc_DocIdUrl xmlns="4397fad0-70af-449d-b129-6cf6df26877a">
      <Url>https://ericsson.sharepoint.com/sites/SRT/3GPP/_layouts/15/DocIdRedir.aspx?ID=ADQ376F6HWTR-1074192144-4484</Url>
      <Description>ADQ376F6HWTR-1074192144-4484</Description>
    </_dlc_DocIdUrl>
    <SharedWithUsers xmlns="8ce21422-bdb2-475f-ab65-4309c7957112">
      <UserInfo>
        <DisplayName>Jones Lu</DisplayName>
        <AccountId>136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767DD3-AFFB-4A73-876D-E152F637E0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5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2200</Words>
  <Characters>12546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15</cp:revision>
  <cp:lastPrinted>1900-01-01T15:00:00Z</cp:lastPrinted>
  <dcterms:created xsi:type="dcterms:W3CDTF">2022-11-07T11:23:00Z</dcterms:created>
  <dcterms:modified xsi:type="dcterms:W3CDTF">2022-11-16T13:50:00Z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216e71b0-8d8c-46dc-b29e-dc5ca119f9ab</vt:lpwstr>
  </property>
</Properties>
</file>